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R4-2301740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27</w:t>
      </w:r>
      <w:r>
        <w:rPr>
          <w:rFonts w:hint="eastAsia" w:ascii="Arial" w:hAnsi="Arial" w:eastAsia="宋体" w:cs="Arial"/>
          <w:b/>
          <w:sz w:val="24"/>
          <w:szCs w:val="24"/>
          <w:highlight w:val="none"/>
          <w:vertAlign w:val="superscript"/>
          <w:lang w:val="en-US" w:eastAsia="zh-CN"/>
        </w:rPr>
        <w:t>th</w:t>
      </w:r>
      <w:r>
        <w:rPr>
          <w:rFonts w:hint="eastAsia" w:ascii="Arial" w:hAnsi="Arial" w:eastAsia="宋体" w:cs="Arial"/>
          <w:b/>
          <w:sz w:val="24"/>
          <w:szCs w:val="24"/>
          <w:highlight w:val="none"/>
          <w:lang w:val="en-US" w:eastAsia="zh-CN"/>
        </w:rPr>
        <w:t xml:space="preserve"> 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hint="eastAsia" w:ascii="Arial" w:hAnsi="Arial" w:cs="Arial"/>
          <w:b/>
          <w:bCs/>
          <w:sz w:val="24"/>
          <w:szCs w:val="24"/>
          <w:lang w:val="en-US" w:eastAsia="zh-CN"/>
        </w:rPr>
        <w:t xml:space="preserve"> 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25"/>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5"/>
        <w:tabs>
          <w:tab w:val="left" w:pos="2165"/>
        </w:tabs>
        <w:spacing w:after="48" w:afterLines="20"/>
        <w:ind w:left="2127" w:hanging="2127"/>
        <w:jc w:val="both"/>
        <w:rPr>
          <w:rFonts w:hint="default"/>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b w:val="0"/>
          <w:bCs/>
          <w:color w:val="auto"/>
          <w:sz w:val="24"/>
          <w:szCs w:val="24"/>
          <w:lang w:val="en-GB" w:eastAsia="zh-CN"/>
        </w:rPr>
        <w:t xml:space="preserve">TP to TR 38.877: </w:t>
      </w:r>
      <w:r>
        <w:rPr>
          <w:rFonts w:hint="eastAsia"/>
          <w:b w:val="0"/>
          <w:bCs/>
          <w:color w:val="auto"/>
          <w:sz w:val="24"/>
          <w:szCs w:val="24"/>
          <w:lang w:val="en-US" w:eastAsia="zh-CN"/>
        </w:rPr>
        <w:t>phase shifter</w:t>
      </w:r>
      <w:r>
        <w:rPr>
          <w:b w:val="0"/>
          <w:bCs/>
          <w:color w:val="auto"/>
          <w:sz w:val="24"/>
          <w:szCs w:val="24"/>
          <w:lang w:val="en-GB" w:eastAsia="zh-CN"/>
        </w:rPr>
        <w:t xml:space="preserve"> in FR2 multiband BS</w:t>
      </w:r>
    </w:p>
    <w:p>
      <w:pPr>
        <w:pStyle w:val="25"/>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9.4.2</w:t>
      </w:r>
    </w:p>
    <w:p>
      <w:pPr>
        <w:pStyle w:val="25"/>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5"/>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Arial"/>
          <w:b w:val="0"/>
          <w:sz w:val="20"/>
          <w:lang w:val="en-US" w:eastAsia="zh-CN" w:bidi="ar-SA"/>
        </w:rPr>
      </w:pPr>
      <w:bookmarkStart w:id="4" w:name="_GoBack"/>
      <w:r>
        <w:rPr>
          <w:rFonts w:hint="eastAsia" w:ascii="Arial" w:hAnsi="Arial" w:eastAsia="宋体" w:cs="Arial"/>
          <w:b w:val="0"/>
          <w:sz w:val="20"/>
          <w:lang w:val="en-US" w:eastAsia="zh-CN" w:bidi="ar-SA"/>
        </w:rPr>
        <w:t xml:space="preserve">This contribution provides a TP into TR 38.877 to capture on the aspect of phase shifter in FR2-1 multi-band BS according to the agreements in [2]. </w:t>
      </w:r>
    </w:p>
    <w:bookmarkEnd w:id="4"/>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rPr>
          <w:rFonts w:hint="eastAsia" w:ascii="Arial" w:hAnsi="Arial" w:eastAsia="宋体" w:cs="Arial"/>
          <w:b w:val="0"/>
          <w:sz w:val="20"/>
          <w:lang w:val="en-US" w:eastAsia="zh-CN"/>
        </w:rPr>
      </w:pPr>
      <w:r>
        <w:rPr>
          <w:rFonts w:hint="eastAsia" w:ascii="Arial" w:hAnsi="Arial" w:eastAsia="宋体" w:cs="Arial"/>
          <w:b w:val="0"/>
          <w:sz w:val="20"/>
          <w:u w:val="none"/>
          <w:lang w:val="en-US" w:eastAsia="zh-CN"/>
        </w:rPr>
        <w:t xml:space="preserve">R4-2220249 </w:t>
      </w:r>
      <w:r>
        <w:rPr>
          <w:rFonts w:hint="eastAsia" w:ascii="Arial" w:hAnsi="Arial" w:eastAsia="宋体" w:cs="Arial"/>
          <w:b w:val="0"/>
          <w:sz w:val="20"/>
          <w:lang w:val="en-US" w:eastAsia="zh-CN"/>
        </w:rPr>
        <w:t>WF for the feasibility study on FR2 multi-band RIB, approved.</w:t>
      </w:r>
    </w:p>
    <w:p>
      <w:pPr>
        <w:numPr>
          <w:ilvl w:val="0"/>
          <w:numId w:val="2"/>
        </w:numPr>
        <w:spacing w:after="0"/>
        <w:rPr>
          <w:rFonts w:hint="eastAsia" w:ascii="Arial" w:hAnsi="Arial" w:eastAsia="宋体" w:cs="Arial"/>
          <w:sz w:val="20"/>
          <w:szCs w:val="20"/>
          <w:lang w:val="en-US" w:eastAsia="zh-CN"/>
        </w:rPr>
      </w:pPr>
      <w:r>
        <w:rPr>
          <w:rFonts w:hint="eastAsia" w:ascii="Arial" w:hAnsi="Arial" w:eastAsia="宋体" w:cs="Arial"/>
          <w:b w:val="0"/>
          <w:sz w:val="20"/>
          <w:u w:val="none"/>
          <w:lang w:val="en-US" w:eastAsia="zh-CN"/>
        </w:rPr>
        <w:t xml:space="preserve">R4-2217451 </w:t>
      </w:r>
      <w:r>
        <w:rPr>
          <w:rFonts w:hint="eastAsia" w:ascii="Arial" w:hAnsi="Arial" w:eastAsia="宋体" w:cs="Arial"/>
          <w:b w:val="0"/>
          <w:sz w:val="20"/>
          <w:lang w:val="en-US" w:eastAsia="zh-CN"/>
        </w:rPr>
        <w:t>WF on feasibility of FR2-1 multi-band BS, approved.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rPr>
          <w:b/>
          <w:bCs/>
          <w:color w:val="auto"/>
          <w:sz w:val="36"/>
          <w:lang w:val="en-US"/>
        </w:rPr>
      </w:pPr>
      <w:bookmarkStart w:id="0" w:name="_Toc401926271"/>
      <w:bookmarkStart w:id="1" w:name="_Toc382471338"/>
      <w:bookmarkStart w:id="2"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p>
    <w:p>
      <w:pPr>
        <w:keepNext/>
        <w:keepLines/>
        <w:overflowPunct w:val="0"/>
        <w:autoSpaceDE w:val="0"/>
        <w:autoSpaceDN w:val="0"/>
        <w:adjustRightInd w:val="0"/>
        <w:spacing w:before="180" w:after="180"/>
        <w:outlineLvl w:val="1"/>
        <w:rPr>
          <w:rFonts w:ascii="Arial" w:hAnsi="Arial" w:eastAsia="宋体"/>
          <w:sz w:val="28"/>
          <w:szCs w:val="20"/>
          <w:lang w:val="en-GB" w:eastAsia="en-GB"/>
        </w:rPr>
      </w:pPr>
      <w:bookmarkStart w:id="3" w:name="_Toc112318695"/>
      <w:r>
        <w:rPr>
          <w:rFonts w:ascii="Arial" w:hAnsi="Arial" w:eastAsia="宋体"/>
          <w:sz w:val="32"/>
          <w:szCs w:val="20"/>
          <w:lang w:val="en-GB" w:eastAsia="en-GB"/>
        </w:rPr>
        <w:t>5.2</w:t>
      </w:r>
      <w:r>
        <w:rPr>
          <w:rFonts w:ascii="Arial" w:hAnsi="Arial" w:eastAsia="宋体"/>
          <w:sz w:val="32"/>
          <w:szCs w:val="20"/>
          <w:lang w:val="en-GB" w:eastAsia="en-GB"/>
        </w:rPr>
        <w:tab/>
      </w:r>
      <w:r>
        <w:rPr>
          <w:rFonts w:ascii="Arial" w:hAnsi="Arial" w:eastAsia="宋体"/>
          <w:sz w:val="32"/>
          <w:szCs w:val="20"/>
          <w:lang w:val="en-GB" w:eastAsia="en-GB"/>
        </w:rPr>
        <w:t>Wideband RF architectures</w:t>
      </w:r>
      <w:bookmarkEnd w:id="3"/>
    </w:p>
    <w:p>
      <w:pPr>
        <w:keepNext/>
        <w:keepLines/>
        <w:overflowPunct w:val="0"/>
        <w:autoSpaceDE w:val="0"/>
        <w:autoSpaceDN w:val="0"/>
        <w:adjustRightInd w:val="0"/>
        <w:spacing w:before="180" w:after="180"/>
        <w:outlineLvl w:val="1"/>
        <w:rPr>
          <w:ins w:id="0" w:author="ZTE,Fei Xue" w:date="2023-02-14T22:29:36Z"/>
          <w:color w:val="000000"/>
          <w:szCs w:val="24"/>
          <w:lang w:val="en-US" w:eastAsia="zh-CN"/>
        </w:rPr>
      </w:pPr>
      <w:ins w:id="1" w:author="ZTE,Fei Xue" w:date="2023-02-14T22:29:36Z">
        <w:r>
          <w:rPr>
            <w:rFonts w:ascii="Arial" w:hAnsi="Arial" w:eastAsia="宋体"/>
            <w:sz w:val="28"/>
            <w:szCs w:val="20"/>
            <w:lang w:val="en-GB" w:eastAsia="en-GB"/>
          </w:rPr>
          <w:t>5.2.</w:t>
        </w:r>
      </w:ins>
      <w:ins w:id="2" w:author="ZTE,Fei Xue" w:date="2023-02-14T22:29:36Z">
        <w:r>
          <w:rPr>
            <w:rFonts w:hint="default" w:ascii="Arial" w:hAnsi="Arial" w:eastAsia="宋体" w:cs="Times New Roman"/>
            <w:sz w:val="28"/>
            <w:szCs w:val="20"/>
            <w:lang w:val="en-GB" w:eastAsia="en-GB"/>
          </w:rPr>
          <w:t>3</w:t>
        </w:r>
      </w:ins>
      <w:ins w:id="3" w:author="ZTE,Fei Xue" w:date="2023-02-14T22:29:36Z">
        <w:r>
          <w:rPr>
            <w:rFonts w:ascii="Arial" w:hAnsi="Arial" w:eastAsia="宋体" w:cs="Times New Roman"/>
            <w:sz w:val="28"/>
            <w:szCs w:val="20"/>
            <w:lang w:val="en-GB" w:eastAsia="en-GB"/>
          </w:rPr>
          <w:tab/>
        </w:r>
      </w:ins>
      <w:ins w:id="4" w:author="ZTE,Fei Xue" w:date="2023-02-14T22:29:36Z">
        <w:r>
          <w:rPr>
            <w:rFonts w:ascii="Arial" w:hAnsi="Arial" w:eastAsia="宋体" w:cs="Times New Roman"/>
            <w:sz w:val="28"/>
            <w:szCs w:val="20"/>
            <w:lang w:val="en-GB" w:eastAsia="en-GB"/>
          </w:rPr>
          <w:t>Phase shifter</w:t>
        </w:r>
      </w:ins>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0"/>
        <w:jc w:val="left"/>
        <w:rPr>
          <w:ins w:id="5" w:author="ZTE,Fei Xue" w:date="2023-02-16T11:51:30Z"/>
          <w:rFonts w:hint="eastAsia" w:ascii="Times New Roman" w:hAnsi="Times New Roman" w:eastAsia="宋体" w:cs="Times New Roman"/>
          <w:i w:val="0"/>
          <w:caps w:val="0"/>
          <w:spacing w:val="0"/>
          <w:sz w:val="20"/>
          <w:szCs w:val="20"/>
          <w:lang w:val="en-US" w:eastAsia="zh-CN"/>
        </w:rPr>
      </w:pPr>
      <w:ins w:id="6"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Analog phase shifter in mmWave BS is mainly used to control the phase and gain of time-domain signals in order to steer the beam towards the serving UEs or areas. Typically, currently </w:t>
        </w:r>
      </w:ins>
      <w:ins w:id="7" w:author="ZTE,Fei Xue" w:date="2023-02-16T11:51:30Z">
        <w:r>
          <w:rPr>
            <w:rFonts w:hint="eastAsia" w:ascii="Times New Roman" w:hAnsi="Times New Roman" w:eastAsia="宋体" w:cs="Times New Roman"/>
            <w:i w:val="0"/>
            <w:caps w:val="0"/>
            <w:spacing w:val="0"/>
            <w:kern w:val="0"/>
            <w:sz w:val="20"/>
            <w:szCs w:val="20"/>
            <w:u w:val="none"/>
            <w:shd w:val="clear"/>
            <w:lang w:val="en-US" w:eastAsia="zh-CN" w:bidi="ar"/>
          </w:rPr>
          <w:t>commercially available</w:t>
        </w:r>
      </w:ins>
      <w:ins w:id="8"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 xml:space="preserve"> phase shifter has frequency </w:t>
        </w:r>
      </w:ins>
      <w:ins w:id="9" w:author="ZTE,Fei Xue" w:date="2023-02-16T11:51:30Z">
        <w:r>
          <w:rPr>
            <w:rFonts w:hint="eastAsia" w:ascii="Times New Roman" w:hAnsi="Times New Roman" w:eastAsia="宋体" w:cs="Times New Roman"/>
            <w:i w:val="0"/>
            <w:caps w:val="0"/>
            <w:spacing w:val="0"/>
            <w:kern w:val="0"/>
            <w:sz w:val="20"/>
            <w:szCs w:val="20"/>
            <w:u w:val="none"/>
            <w:shd w:val="clear"/>
            <w:lang w:val="en-US" w:eastAsia="zh-CN" w:bidi="ar"/>
          </w:rPr>
          <w:t>invariable </w:t>
        </w:r>
      </w:ins>
      <w:ins w:id="10"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phase and gain control which result in the problem of steering beam correctly in one band and steer beam incorrectly in other bands due to unmatched weighting factor of phase shifter if single phase shifter is to be applied across the multiple operating bands. Another implementation approach is to utilize the multi-band frequency </w:t>
        </w:r>
      </w:ins>
      <w:ins w:id="11" w:author="ZTE,Fei Xue" w:date="2023-02-16T11:51:30Z">
        <w:r>
          <w:rPr>
            <w:rFonts w:hint="eastAsia" w:ascii="Times New Roman" w:hAnsi="Times New Roman" w:eastAsia="宋体" w:cs="Times New Roman"/>
            <w:i w:val="0"/>
            <w:caps w:val="0"/>
            <w:strike w:val="0"/>
            <w:dstrike w:val="0"/>
            <w:spacing w:val="0"/>
            <w:kern w:val="0"/>
            <w:sz w:val="20"/>
            <w:szCs w:val="20"/>
            <w:shd w:val="clear"/>
            <w:lang w:val="en-US" w:eastAsia="zh-CN" w:bidi="ar"/>
          </w:rPr>
          <w:t>frequency </w:t>
        </w:r>
      </w:ins>
      <w:ins w:id="12"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selective phase shifter, however it is also acknowledged that this advanced technique might not been soon commercially available and but should not be excluded specifically for the study.</w:t>
        </w:r>
      </w:ins>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0"/>
        <w:jc w:val="left"/>
        <w:rPr>
          <w:ins w:id="13" w:author="ZTE,Fei Xue" w:date="2023-02-16T11:51:30Z"/>
          <w:rFonts w:hint="eastAsia" w:ascii="Times New Roman" w:hAnsi="Times New Roman" w:eastAsia="宋体" w:cs="Times New Roman"/>
          <w:i w:val="0"/>
          <w:caps w:val="0"/>
          <w:spacing w:val="0"/>
          <w:sz w:val="20"/>
          <w:szCs w:val="20"/>
          <w:lang w:val="en-US" w:eastAsia="zh-CN"/>
        </w:rPr>
      </w:pPr>
      <w:ins w:id="14"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To address the above beam steering problem </w:t>
        </w:r>
      </w:ins>
      <w:ins w:id="15" w:author="ZTE,Fei Xue" w:date="2023-02-16T11:51:30Z">
        <w:r>
          <w:rPr>
            <w:rFonts w:hint="eastAsia" w:ascii="Times New Roman" w:hAnsi="Times New Roman" w:eastAsia="宋体" w:cs="Times New Roman"/>
            <w:i w:val="0"/>
            <w:caps w:val="0"/>
            <w:spacing w:val="0"/>
            <w:kern w:val="0"/>
            <w:sz w:val="20"/>
            <w:szCs w:val="20"/>
            <w:u w:val="none"/>
            <w:shd w:val="clear"/>
            <w:lang w:val="en-US" w:eastAsia="zh-CN" w:bidi="ar"/>
          </w:rPr>
          <w:t>in multi-band transmission </w:t>
        </w:r>
      </w:ins>
      <w:ins w:id="16"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due to the frequency </w:t>
        </w:r>
      </w:ins>
      <w:ins w:id="17" w:author="ZTE,Fei Xue" w:date="2023-02-16T11:51:30Z">
        <w:r>
          <w:rPr>
            <w:rFonts w:hint="eastAsia" w:ascii="Times New Roman" w:hAnsi="Times New Roman" w:eastAsia="宋体" w:cs="Times New Roman"/>
            <w:i w:val="0"/>
            <w:caps w:val="0"/>
            <w:strike w:val="0"/>
            <w:dstrike w:val="0"/>
            <w:spacing w:val="0"/>
            <w:kern w:val="0"/>
            <w:sz w:val="20"/>
            <w:szCs w:val="20"/>
            <w:shd w:val="clear"/>
            <w:lang w:val="en-US" w:eastAsia="zh-CN" w:bidi="ar"/>
          </w:rPr>
          <w:t>in-</w:t>
        </w:r>
      </w:ins>
      <w:ins w:id="18" w:author="ZTE,Fei Xue" w:date="2023-02-16T11:51:30Z">
        <w:r>
          <w:rPr>
            <w:rFonts w:hint="eastAsia" w:ascii="Times New Roman" w:hAnsi="Times New Roman" w:eastAsia="宋体" w:cs="Times New Roman"/>
            <w:i w:val="0"/>
            <w:caps w:val="0"/>
            <w:spacing w:val="0"/>
            <w:kern w:val="0"/>
            <w:sz w:val="20"/>
            <w:szCs w:val="20"/>
            <w:u w:val="none"/>
            <w:shd w:val="clear"/>
            <w:lang w:val="en-US" w:eastAsia="zh-CN" w:bidi="ar"/>
          </w:rPr>
          <w:t>invariable </w:t>
        </w:r>
      </w:ins>
      <w:ins w:id="19"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multi-band phase shifter, RAN4 reached the following agreement that using single band phase shifters prior to a multi-band PA to steer </w:t>
        </w:r>
      </w:ins>
      <w:ins w:id="20" w:author="ZTE,Fei Xue" w:date="2023-02-16T11:51:30Z">
        <w:r>
          <w:rPr>
            <w:rFonts w:hint="eastAsia" w:ascii="Times New Roman" w:hAnsi="Times New Roman" w:eastAsia="宋体" w:cs="Times New Roman"/>
            <w:i w:val="0"/>
            <w:caps w:val="0"/>
            <w:spacing w:val="0"/>
            <w:kern w:val="0"/>
            <w:sz w:val="20"/>
            <w:szCs w:val="20"/>
            <w:u w:val="none"/>
            <w:shd w:val="clear"/>
            <w:lang w:val="en-US" w:eastAsia="zh-CN" w:bidi="ar"/>
          </w:rPr>
          <w:t>signal in</w:t>
        </w:r>
      </w:ins>
      <w:ins w:id="21"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 each band separately a</w:t>
        </w:r>
      </w:ins>
      <w:ins w:id="22" w:author="ZTE,Fei Xue" w:date="2023-02-16T11:51:30Z">
        <w:r>
          <w:rPr>
            <w:rFonts w:hint="eastAsia" w:ascii="Times New Roman" w:hAnsi="Times New Roman" w:eastAsia="宋体" w:cs="Times New Roman"/>
            <w:i w:val="0"/>
            <w:caps w:val="0"/>
            <w:spacing w:val="0"/>
            <w:kern w:val="0"/>
            <w:sz w:val="20"/>
            <w:szCs w:val="20"/>
            <w:u w:val="none"/>
            <w:shd w:val="clear"/>
            <w:lang w:val="en-US" w:eastAsia="zh-CN" w:bidi="ar"/>
          </w:rPr>
          <w:t>s</w:t>
        </w:r>
      </w:ins>
      <w:ins w:id="23" w:author="ZTE,Fei Xue" w:date="2023-02-16T11:51:30Z">
        <w:r>
          <w:rPr>
            <w:rFonts w:hint="eastAsia" w:ascii="Times New Roman" w:hAnsi="Times New Roman" w:eastAsia="宋体" w:cs="Times New Roman"/>
            <w:i w:val="0"/>
            <w:caps w:val="0"/>
            <w:spacing w:val="0"/>
            <w:kern w:val="0"/>
            <w:sz w:val="20"/>
            <w:szCs w:val="20"/>
            <w:shd w:val="clear"/>
            <w:lang w:val="en-US" w:eastAsia="zh-CN" w:bidi="ar"/>
          </w:rPr>
          <w:t> shown in Figure 5.2.3-1 is a possible approach and should not differentiate the multi-band requirements compared to other possible approaches of using single band or multi-band phase shifters as shown in Figure 5.2.3-2.</w:t>
        </w:r>
      </w:ins>
    </w:p>
    <w:p>
      <w:pPr>
        <w:numPr>
          <w:ilvl w:val="0"/>
          <w:numId w:val="0"/>
        </w:numPr>
        <w:rPr>
          <w:ins w:id="24" w:author="ZTE,Fei Xue" w:date="2023-02-14T22:29:26Z"/>
          <w:rFonts w:hint="default"/>
          <w:color w:val="000000"/>
          <w:szCs w:val="24"/>
          <w:lang w:val="en-US" w:eastAsia="zh-CN"/>
        </w:rPr>
      </w:pPr>
    </w:p>
    <w:p>
      <w:pPr>
        <w:pBdr>
          <w:top w:val="none" w:color="auto" w:sz="0" w:space="0"/>
          <w:left w:val="none" w:color="auto" w:sz="0" w:space="0"/>
          <w:bottom w:val="none" w:color="auto" w:sz="0" w:space="0"/>
          <w:right w:val="none" w:color="auto" w:sz="0" w:space="0"/>
          <w:between w:val="none" w:color="auto" w:sz="0" w:space="0"/>
        </w:pBdr>
        <w:rPr>
          <w:ins w:id="25" w:author="ZTE,Fei Xue" w:date="2023-02-14T22:29:26Z"/>
        </w:rPr>
      </w:pPr>
      <w:ins w:id="26" w:author="ZTE,Fei Xue" w:date="2023-02-14T22:29:26Z">
        <w:r>
          <w:rPr/>
          <w:drawing>
            <wp:inline distT="0" distB="0" distL="114300" distR="114300">
              <wp:extent cx="5076825" cy="2200275"/>
              <wp:effectExtent l="0" t="0" r="9525" b="952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6"/>
                      <a:stretch>
                        <a:fillRect/>
                      </a:stretch>
                    </pic:blipFill>
                    <pic:spPr>
                      <a:xfrm>
                        <a:off x="0" y="0"/>
                        <a:ext cx="5076825" cy="2200275"/>
                      </a:xfrm>
                      <a:prstGeom prst="rect">
                        <a:avLst/>
                      </a:prstGeom>
                      <a:noFill/>
                      <a:ln>
                        <a:noFill/>
                      </a:ln>
                    </pic:spPr>
                  </pic:pic>
                </a:graphicData>
              </a:graphic>
            </wp:inline>
          </w:drawing>
        </w:r>
      </w:ins>
    </w:p>
    <w:p>
      <w:pPr>
        <w:pBdr>
          <w:top w:val="none" w:color="auto" w:sz="0" w:space="0"/>
          <w:left w:val="none" w:color="auto" w:sz="0" w:space="0"/>
          <w:bottom w:val="none" w:color="auto" w:sz="0" w:space="0"/>
          <w:right w:val="none" w:color="auto" w:sz="0" w:space="0"/>
          <w:between w:val="none" w:color="auto" w:sz="0" w:space="0"/>
        </w:pBdr>
        <w:jc w:val="center"/>
        <w:rPr>
          <w:ins w:id="28" w:author="ZTE,Fei Xue" w:date="2023-02-14T22:29:26Z"/>
          <w:rFonts w:hint="default" w:eastAsia="宋体"/>
          <w:lang w:val="en-US" w:eastAsia="zh-CN"/>
        </w:rPr>
      </w:pPr>
      <w:ins w:id="29" w:author="ZTE,Fei Xue" w:date="2023-02-14T22:29:26Z">
        <w:r>
          <w:rPr>
            <w:rFonts w:hint="eastAsia" w:eastAsia="宋体"/>
            <w:lang w:val="en-US" w:eastAsia="zh-CN"/>
          </w:rPr>
          <w:t>Figure 5.2.3-1. Single band phase shifter prior to a multi-band PA to steer the each band separately</w:t>
        </w:r>
      </w:ins>
    </w:p>
    <w:p>
      <w:pPr>
        <w:rPr>
          <w:ins w:id="30" w:author="ZTE,Fei Xue" w:date="2023-02-14T22:29:26Z"/>
          <w:rFonts w:hint="default"/>
          <w:lang w:val="en-US" w:eastAsia="zh-CN"/>
        </w:rPr>
      </w:pPr>
    </w:p>
    <w:p>
      <w:pPr>
        <w:rPr>
          <w:ins w:id="31" w:author="ZTE,Fei Xue" w:date="2023-02-14T22:29:26Z"/>
        </w:rPr>
      </w:pPr>
      <w:ins w:id="32" w:author="ZTE,Fei Xue" w:date="2023-02-14T22:29:26Z">
        <w:r>
          <w:rPr/>
          <w:drawing>
            <wp:inline distT="0" distB="0" distL="114300" distR="114300">
              <wp:extent cx="5162550" cy="2200275"/>
              <wp:effectExtent l="0" t="0" r="0" b="952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7"/>
                      <a:stretch>
                        <a:fillRect/>
                      </a:stretch>
                    </pic:blipFill>
                    <pic:spPr>
                      <a:xfrm>
                        <a:off x="0" y="0"/>
                        <a:ext cx="5162550" cy="2200275"/>
                      </a:xfrm>
                      <a:prstGeom prst="rect">
                        <a:avLst/>
                      </a:prstGeom>
                      <a:noFill/>
                      <a:ln>
                        <a:noFill/>
                      </a:ln>
                    </pic:spPr>
                  </pic:pic>
                </a:graphicData>
              </a:graphic>
            </wp:inline>
          </w:drawing>
        </w:r>
      </w:ins>
    </w:p>
    <w:p>
      <w:pPr>
        <w:pBdr>
          <w:top w:val="none" w:color="auto" w:sz="0" w:space="0"/>
          <w:left w:val="none" w:color="auto" w:sz="0" w:space="0"/>
          <w:bottom w:val="none" w:color="auto" w:sz="0" w:space="0"/>
          <w:right w:val="none" w:color="auto" w:sz="0" w:space="0"/>
          <w:between w:val="none" w:color="auto" w:sz="0" w:space="0"/>
        </w:pBdr>
        <w:jc w:val="center"/>
        <w:rPr>
          <w:rFonts w:hint="default"/>
          <w:b/>
          <w:bCs/>
          <w:color w:val="auto"/>
          <w:sz w:val="36"/>
          <w:lang w:val="en-US" w:eastAsia="zh-CN"/>
        </w:rPr>
      </w:pPr>
      <w:ins w:id="34" w:author="ZTE,Fei Xue" w:date="2023-02-14T22:29:26Z">
        <w:r>
          <w:rPr>
            <w:rFonts w:hint="eastAsia" w:eastAsia="宋体"/>
            <w:lang w:val="en-US" w:eastAsia="zh-CN"/>
          </w:rPr>
          <w:t>Figure 5.2.3-2. Multi-band phase shifter prior to a multi-band PA</w:t>
        </w:r>
      </w:ins>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pPr>
      <w:pStyle w:val="25"/>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52655"/>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45183"/>
    <w:rsid w:val="00765EA3"/>
    <w:rsid w:val="00774DA4"/>
    <w:rsid w:val="00781F0F"/>
    <w:rsid w:val="007B600E"/>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4520D"/>
    <w:rsid w:val="00A516CE"/>
    <w:rsid w:val="00A53724"/>
    <w:rsid w:val="00A56066"/>
    <w:rsid w:val="00A73129"/>
    <w:rsid w:val="00A82346"/>
    <w:rsid w:val="00A92BA1"/>
    <w:rsid w:val="00A95A32"/>
    <w:rsid w:val="00AB4A5D"/>
    <w:rsid w:val="00AC00D6"/>
    <w:rsid w:val="00AC552C"/>
    <w:rsid w:val="00AC6BC6"/>
    <w:rsid w:val="00AE65E2"/>
    <w:rsid w:val="00AF1460"/>
    <w:rsid w:val="00AF29BB"/>
    <w:rsid w:val="00B15449"/>
    <w:rsid w:val="00B46182"/>
    <w:rsid w:val="00B93086"/>
    <w:rsid w:val="00BA19ED"/>
    <w:rsid w:val="00BA4B8D"/>
    <w:rsid w:val="00BB5A8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30D6"/>
    <w:rsid w:val="00F653B8"/>
    <w:rsid w:val="00F9008D"/>
    <w:rsid w:val="00FA1266"/>
    <w:rsid w:val="00FC1192"/>
    <w:rsid w:val="00FD0B45"/>
    <w:rsid w:val="012174DE"/>
    <w:rsid w:val="012731D8"/>
    <w:rsid w:val="01954695"/>
    <w:rsid w:val="01975C60"/>
    <w:rsid w:val="01AD7681"/>
    <w:rsid w:val="01D00642"/>
    <w:rsid w:val="01E576C0"/>
    <w:rsid w:val="01F163DC"/>
    <w:rsid w:val="01F24337"/>
    <w:rsid w:val="02783176"/>
    <w:rsid w:val="02ED31AB"/>
    <w:rsid w:val="032758CB"/>
    <w:rsid w:val="035A33EB"/>
    <w:rsid w:val="03B01344"/>
    <w:rsid w:val="043A4A02"/>
    <w:rsid w:val="043C3904"/>
    <w:rsid w:val="051271A8"/>
    <w:rsid w:val="0575670E"/>
    <w:rsid w:val="058A4336"/>
    <w:rsid w:val="0606621A"/>
    <w:rsid w:val="072B2FD0"/>
    <w:rsid w:val="077245F5"/>
    <w:rsid w:val="08321413"/>
    <w:rsid w:val="084B1940"/>
    <w:rsid w:val="08616BF6"/>
    <w:rsid w:val="08A36DEE"/>
    <w:rsid w:val="08E54526"/>
    <w:rsid w:val="09A82419"/>
    <w:rsid w:val="09BA343D"/>
    <w:rsid w:val="0AD97B7F"/>
    <w:rsid w:val="0AFC2E33"/>
    <w:rsid w:val="0B377CCD"/>
    <w:rsid w:val="0BA80896"/>
    <w:rsid w:val="0D040007"/>
    <w:rsid w:val="0D313C71"/>
    <w:rsid w:val="0E964A6D"/>
    <w:rsid w:val="0F284D6E"/>
    <w:rsid w:val="0FB65F77"/>
    <w:rsid w:val="0FE72C6B"/>
    <w:rsid w:val="101049BF"/>
    <w:rsid w:val="10AC1E53"/>
    <w:rsid w:val="10DD1362"/>
    <w:rsid w:val="11E953D6"/>
    <w:rsid w:val="121A03BF"/>
    <w:rsid w:val="12CE3930"/>
    <w:rsid w:val="12E1388F"/>
    <w:rsid w:val="13191C16"/>
    <w:rsid w:val="13196D69"/>
    <w:rsid w:val="139F7085"/>
    <w:rsid w:val="14111997"/>
    <w:rsid w:val="14400415"/>
    <w:rsid w:val="14734A3B"/>
    <w:rsid w:val="14AE563A"/>
    <w:rsid w:val="1540126B"/>
    <w:rsid w:val="15DB01F1"/>
    <w:rsid w:val="1677536B"/>
    <w:rsid w:val="16C658A6"/>
    <w:rsid w:val="16DE5860"/>
    <w:rsid w:val="17301ECC"/>
    <w:rsid w:val="173E377E"/>
    <w:rsid w:val="18302A9F"/>
    <w:rsid w:val="18972FA5"/>
    <w:rsid w:val="18975437"/>
    <w:rsid w:val="18AB73BC"/>
    <w:rsid w:val="1A352B86"/>
    <w:rsid w:val="1A9647BF"/>
    <w:rsid w:val="1B317F76"/>
    <w:rsid w:val="1C130580"/>
    <w:rsid w:val="1D0158AC"/>
    <w:rsid w:val="1D1C554B"/>
    <w:rsid w:val="1E53465F"/>
    <w:rsid w:val="1E635834"/>
    <w:rsid w:val="1F2E427E"/>
    <w:rsid w:val="1F662306"/>
    <w:rsid w:val="20370AB4"/>
    <w:rsid w:val="206859A7"/>
    <w:rsid w:val="21502CC1"/>
    <w:rsid w:val="215F1B3B"/>
    <w:rsid w:val="240D7BC4"/>
    <w:rsid w:val="242562FE"/>
    <w:rsid w:val="251C6ADF"/>
    <w:rsid w:val="25555697"/>
    <w:rsid w:val="260D735B"/>
    <w:rsid w:val="26676ED0"/>
    <w:rsid w:val="26FE4E67"/>
    <w:rsid w:val="27CD4D33"/>
    <w:rsid w:val="27F44CB2"/>
    <w:rsid w:val="284B611F"/>
    <w:rsid w:val="28930A75"/>
    <w:rsid w:val="28B42AC8"/>
    <w:rsid w:val="28C931AB"/>
    <w:rsid w:val="29677528"/>
    <w:rsid w:val="29D26DC9"/>
    <w:rsid w:val="29D8474D"/>
    <w:rsid w:val="2A155567"/>
    <w:rsid w:val="2A2A1CD3"/>
    <w:rsid w:val="2A483317"/>
    <w:rsid w:val="2B581AC0"/>
    <w:rsid w:val="2B951317"/>
    <w:rsid w:val="2C0912FD"/>
    <w:rsid w:val="2CBB1710"/>
    <w:rsid w:val="2CDF0A16"/>
    <w:rsid w:val="2E98054A"/>
    <w:rsid w:val="2EDD5E46"/>
    <w:rsid w:val="2F202185"/>
    <w:rsid w:val="2F3D2751"/>
    <w:rsid w:val="2F5F6FF0"/>
    <w:rsid w:val="302F1470"/>
    <w:rsid w:val="313A6659"/>
    <w:rsid w:val="320D0DC8"/>
    <w:rsid w:val="325310DF"/>
    <w:rsid w:val="32DE645C"/>
    <w:rsid w:val="33682E1A"/>
    <w:rsid w:val="34D66A8E"/>
    <w:rsid w:val="356B4BDA"/>
    <w:rsid w:val="356B78FA"/>
    <w:rsid w:val="35B47986"/>
    <w:rsid w:val="35C365D0"/>
    <w:rsid w:val="3677225D"/>
    <w:rsid w:val="37373FAE"/>
    <w:rsid w:val="37CC0E17"/>
    <w:rsid w:val="37F548D9"/>
    <w:rsid w:val="3875230E"/>
    <w:rsid w:val="390A63F1"/>
    <w:rsid w:val="39701694"/>
    <w:rsid w:val="39CE743F"/>
    <w:rsid w:val="3AF8099A"/>
    <w:rsid w:val="3B19764D"/>
    <w:rsid w:val="3B2B21E7"/>
    <w:rsid w:val="3B57078F"/>
    <w:rsid w:val="3BEC3E22"/>
    <w:rsid w:val="3D0D3DAC"/>
    <w:rsid w:val="3D117DDD"/>
    <w:rsid w:val="3D4A38F2"/>
    <w:rsid w:val="3D96534B"/>
    <w:rsid w:val="3DAD4638"/>
    <w:rsid w:val="3ED73BC4"/>
    <w:rsid w:val="3FA45E59"/>
    <w:rsid w:val="3FAA3DEE"/>
    <w:rsid w:val="403A4067"/>
    <w:rsid w:val="40A66D8A"/>
    <w:rsid w:val="40BB2DD4"/>
    <w:rsid w:val="410B0B62"/>
    <w:rsid w:val="41AE2785"/>
    <w:rsid w:val="41AE508A"/>
    <w:rsid w:val="41CC12F8"/>
    <w:rsid w:val="421D63E7"/>
    <w:rsid w:val="42421A7C"/>
    <w:rsid w:val="429D428C"/>
    <w:rsid w:val="430627F1"/>
    <w:rsid w:val="431F415E"/>
    <w:rsid w:val="43A72773"/>
    <w:rsid w:val="44545975"/>
    <w:rsid w:val="447F049F"/>
    <w:rsid w:val="449112FB"/>
    <w:rsid w:val="449F12EF"/>
    <w:rsid w:val="4544003A"/>
    <w:rsid w:val="45456BAC"/>
    <w:rsid w:val="454A63F9"/>
    <w:rsid w:val="47866A8F"/>
    <w:rsid w:val="485D0929"/>
    <w:rsid w:val="48E97245"/>
    <w:rsid w:val="48F3120C"/>
    <w:rsid w:val="49BA6E4C"/>
    <w:rsid w:val="49DB362D"/>
    <w:rsid w:val="4A044E22"/>
    <w:rsid w:val="4ABF05DD"/>
    <w:rsid w:val="4AF44D26"/>
    <w:rsid w:val="4B6641DF"/>
    <w:rsid w:val="4BDA4931"/>
    <w:rsid w:val="4C8F0DFC"/>
    <w:rsid w:val="4E030538"/>
    <w:rsid w:val="4E636FC9"/>
    <w:rsid w:val="4E951C36"/>
    <w:rsid w:val="4EBF2608"/>
    <w:rsid w:val="4FA95DF3"/>
    <w:rsid w:val="5008517D"/>
    <w:rsid w:val="50363BA2"/>
    <w:rsid w:val="51B6681B"/>
    <w:rsid w:val="51FC3B50"/>
    <w:rsid w:val="522C2625"/>
    <w:rsid w:val="52B87E72"/>
    <w:rsid w:val="55092FE2"/>
    <w:rsid w:val="553D6205"/>
    <w:rsid w:val="55BF1698"/>
    <w:rsid w:val="55E373EE"/>
    <w:rsid w:val="5853212F"/>
    <w:rsid w:val="59245F6F"/>
    <w:rsid w:val="59753919"/>
    <w:rsid w:val="59DC3959"/>
    <w:rsid w:val="5A330759"/>
    <w:rsid w:val="5A91091C"/>
    <w:rsid w:val="5BCC3E32"/>
    <w:rsid w:val="5BFC2A1A"/>
    <w:rsid w:val="5C38161A"/>
    <w:rsid w:val="5DD8742B"/>
    <w:rsid w:val="5DEC65BB"/>
    <w:rsid w:val="5DF7718B"/>
    <w:rsid w:val="5E612CBC"/>
    <w:rsid w:val="5F835D75"/>
    <w:rsid w:val="607170FA"/>
    <w:rsid w:val="612338BC"/>
    <w:rsid w:val="61614E26"/>
    <w:rsid w:val="616A316F"/>
    <w:rsid w:val="61BB634F"/>
    <w:rsid w:val="621F2E63"/>
    <w:rsid w:val="62665A4E"/>
    <w:rsid w:val="62894E82"/>
    <w:rsid w:val="62940AAE"/>
    <w:rsid w:val="638F72A8"/>
    <w:rsid w:val="642D19F7"/>
    <w:rsid w:val="648E5D00"/>
    <w:rsid w:val="64BF2039"/>
    <w:rsid w:val="64DD6D15"/>
    <w:rsid w:val="65162475"/>
    <w:rsid w:val="654F0676"/>
    <w:rsid w:val="65D440A4"/>
    <w:rsid w:val="662C6431"/>
    <w:rsid w:val="665461F9"/>
    <w:rsid w:val="66B718E4"/>
    <w:rsid w:val="6C861642"/>
    <w:rsid w:val="6CF860F7"/>
    <w:rsid w:val="6D145624"/>
    <w:rsid w:val="6D900CC4"/>
    <w:rsid w:val="6DCD5356"/>
    <w:rsid w:val="6E3313F4"/>
    <w:rsid w:val="6F196F17"/>
    <w:rsid w:val="707454CA"/>
    <w:rsid w:val="711D7AED"/>
    <w:rsid w:val="71CF2CDB"/>
    <w:rsid w:val="7236064D"/>
    <w:rsid w:val="72483CB9"/>
    <w:rsid w:val="72A7760D"/>
    <w:rsid w:val="742C5345"/>
    <w:rsid w:val="74656073"/>
    <w:rsid w:val="746968C5"/>
    <w:rsid w:val="75786CD1"/>
    <w:rsid w:val="761106A3"/>
    <w:rsid w:val="76672F37"/>
    <w:rsid w:val="76B34093"/>
    <w:rsid w:val="77482E97"/>
    <w:rsid w:val="7749499D"/>
    <w:rsid w:val="78D311DD"/>
    <w:rsid w:val="792A2169"/>
    <w:rsid w:val="79367FE6"/>
    <w:rsid w:val="79880C8A"/>
    <w:rsid w:val="79E92B84"/>
    <w:rsid w:val="7A434F61"/>
    <w:rsid w:val="7A4A3898"/>
    <w:rsid w:val="7A821F7F"/>
    <w:rsid w:val="7AD440C5"/>
    <w:rsid w:val="7B224B1C"/>
    <w:rsid w:val="7BF51E5C"/>
    <w:rsid w:val="7C346E41"/>
    <w:rsid w:val="7C4E6C07"/>
    <w:rsid w:val="7CD46AF5"/>
    <w:rsid w:val="7E877855"/>
    <w:rsid w:val="7EA1318D"/>
    <w:rsid w:val="7EAD14F1"/>
    <w:rsid w:val="7EFC52CF"/>
    <w:rsid w:val="7F477D3F"/>
    <w:rsid w:val="7F90663B"/>
    <w:rsid w:val="7FC22B16"/>
    <w:rsid w:val="7FC6126B"/>
    <w:rsid w:val="7FE37C75"/>
    <w:rsid w:val="7FF81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annotation text"/>
    <w:basedOn w:val="1"/>
    <w:link w:val="72"/>
    <w:qFormat/>
    <w:uiPriority w:val="0"/>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9"/>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4"/>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1"/>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1">
    <w:name w:val="B2"/>
    <w:basedOn w:val="20"/>
    <w:qFormat/>
    <w:uiPriority w:val="0"/>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1"/>
    <w:qFormat/>
    <w:uiPriority w:val="0"/>
    <w:rPr>
      <w:i/>
      <w:color w:val="0000FF"/>
    </w:rPr>
  </w:style>
  <w:style w:type="character" w:customStyle="1" w:styleId="69">
    <w:name w:val="批注框文本 Char"/>
    <w:link w:val="23"/>
    <w:qFormat/>
    <w:uiPriority w:val="0"/>
    <w:rPr>
      <w:rFonts w:ascii="Segoe UI" w:hAnsi="Segoe UI" w:cs="Segoe UI"/>
      <w:sz w:val="18"/>
      <w:szCs w:val="18"/>
      <w:lang w:eastAsia="en-US"/>
    </w:rPr>
  </w:style>
  <w:style w:type="character" w:customStyle="1" w:styleId="70">
    <w:name w:val="Unresolved Mention"/>
    <w:semiHidden/>
    <w:unhideWhenUsed/>
    <w:qFormat/>
    <w:uiPriority w:val="99"/>
    <w:rPr>
      <w:color w:val="605E5C"/>
      <w:shd w:val="clear" w:color="auto" w:fill="E1DFDD"/>
    </w:rPr>
  </w:style>
  <w:style w:type="character" w:customStyle="1" w:styleId="71">
    <w:name w:val="Guidance Char"/>
    <w:link w:val="68"/>
    <w:qFormat/>
    <w:locked/>
    <w:uiPriority w:val="0"/>
    <w:rPr>
      <w:i/>
      <w:color w:val="0000FF"/>
      <w:lang w:eastAsia="en-US"/>
    </w:rPr>
  </w:style>
  <w:style w:type="character" w:customStyle="1" w:styleId="72">
    <w:name w:val="批注文字 Char"/>
    <w:link w:val="19"/>
    <w:qFormat/>
    <w:uiPriority w:val="0"/>
    <w:rPr>
      <w:lang w:val="en-GB" w:eastAsia="en-US"/>
    </w:rPr>
  </w:style>
  <w:style w:type="character" w:customStyle="1" w:styleId="73">
    <w:name w:val="批注主题 Char"/>
    <w:link w:val="27"/>
    <w:qFormat/>
    <w:uiPriority w:val="0"/>
    <w:rPr>
      <w:b/>
      <w:bCs/>
      <w:lang w:val="en-GB" w:eastAsia="en-US"/>
    </w:rPr>
  </w:style>
  <w:style w:type="character" w:customStyle="1" w:styleId="74">
    <w:name w:val="TAL Char"/>
    <w:link w:val="42"/>
    <w:qFormat/>
    <w:locked/>
    <w:uiPriority w:val="0"/>
    <w:rPr>
      <w:rFonts w:ascii="Arial" w:hAnsi="Arial"/>
      <w:sz w:val="18"/>
      <w:lang w:val="en-GB" w:eastAsia="en-US"/>
    </w:rPr>
  </w:style>
  <w:style w:type="paragraph" w:customStyle="1" w:styleId="75">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73AE5-55E5-49BC-8F4B-823C6F75E8A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3388</Words>
  <Characters>19312</Characters>
  <Lines>160</Lines>
  <Paragraphs>45</Paragraphs>
  <TotalTime>2</TotalTime>
  <ScaleCrop>false</ScaleCrop>
  <LinksUpToDate>false</LinksUpToDate>
  <CharactersWithSpaces>22655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ZTE,Fei Xue</cp:lastModifiedBy>
  <cp:lastPrinted>2019-02-25T14:05:00Z</cp:lastPrinted>
  <dcterms:modified xsi:type="dcterms:W3CDTF">2023-02-17T11:45:44Z</dcterms:modified>
  <dc:subject>&lt;Title 1; Title 2&gt; (Release 14 | 13 |12)</dc:subject>
  <dc:title>3GPP TS ab.cde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